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474CC" w14:textId="73C31D57" w:rsidR="002F7A28" w:rsidRDefault="002F7A28" w:rsidP="002F7A28">
      <w:pPr>
        <w:pStyle w:val="CRCoverPage"/>
        <w:tabs>
          <w:tab w:val="right" w:pos="9639"/>
        </w:tabs>
        <w:spacing w:after="0"/>
        <w:rPr>
          <w:b/>
          <w:i/>
          <w:noProof/>
          <w:sz w:val="28"/>
        </w:rPr>
      </w:pPr>
      <w:r>
        <w:rPr>
          <w:b/>
          <w:noProof/>
          <w:sz w:val="24"/>
        </w:rPr>
        <w:t>3GPP TSG-CT WG4 Meeting #107-bis-e</w:t>
      </w:r>
      <w:r>
        <w:rPr>
          <w:b/>
          <w:i/>
          <w:noProof/>
          <w:sz w:val="28"/>
        </w:rPr>
        <w:tab/>
      </w:r>
      <w:r w:rsidR="00BF3A08" w:rsidRPr="00BF3A08">
        <w:rPr>
          <w:b/>
          <w:noProof/>
          <w:sz w:val="24"/>
        </w:rPr>
        <w:t>C4-220284</w:t>
      </w:r>
    </w:p>
    <w:p w14:paraId="4C916F81" w14:textId="77777777" w:rsidR="002F7A28" w:rsidRDefault="002F7A28" w:rsidP="002F7A28">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3F54251B" w14:textId="77777777" w:rsidR="00C93D83" w:rsidRPr="002F7A28" w:rsidRDefault="00C93D83">
      <w:pPr>
        <w:pStyle w:val="CRCoverPage"/>
        <w:outlineLvl w:val="0"/>
        <w:rPr>
          <w:b/>
          <w:sz w:val="24"/>
        </w:rPr>
      </w:pPr>
    </w:p>
    <w:p w14:paraId="1A2057A0" w14:textId="7E74BD40"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Source:</w:t>
      </w:r>
      <w:r w:rsidRPr="0011587D">
        <w:rPr>
          <w:rFonts w:ascii="Arial" w:hAnsi="Arial" w:cs="Arial"/>
          <w:b/>
          <w:bCs/>
          <w:lang w:val="en-US"/>
        </w:rPr>
        <w:tab/>
      </w:r>
      <w:r w:rsidR="00BA37E7" w:rsidRPr="0011587D">
        <w:rPr>
          <w:rFonts w:ascii="Arial" w:hAnsi="Arial" w:cs="Arial"/>
          <w:b/>
          <w:bCs/>
          <w:lang w:val="en-US"/>
        </w:rPr>
        <w:t>Huawei</w:t>
      </w:r>
      <w:bookmarkStart w:id="0" w:name="_GoBack"/>
      <w:bookmarkEnd w:id="0"/>
    </w:p>
    <w:p w14:paraId="65CE4E4B" w14:textId="4240F709"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Title:</w:t>
      </w:r>
      <w:r w:rsidRPr="0011587D">
        <w:rPr>
          <w:rFonts w:ascii="Arial" w:hAnsi="Arial" w:cs="Arial"/>
          <w:b/>
          <w:bCs/>
          <w:lang w:val="en-US"/>
        </w:rPr>
        <w:tab/>
        <w:t xml:space="preserve">Pseudo-CR on </w:t>
      </w:r>
      <w:r w:rsidR="00953009">
        <w:rPr>
          <w:rFonts w:ascii="Arial" w:hAnsi="Arial" w:cs="Arial"/>
          <w:b/>
          <w:bCs/>
          <w:lang w:val="en-US"/>
        </w:rPr>
        <w:t>C</w:t>
      </w:r>
      <w:r w:rsidR="00953009">
        <w:rPr>
          <w:rFonts w:ascii="Arial" w:hAnsi="Arial" w:cs="Arial" w:hint="eastAsia"/>
          <w:b/>
          <w:bCs/>
          <w:lang w:val="en-US" w:eastAsia="zh-CN"/>
        </w:rPr>
        <w:t>larification</w:t>
      </w:r>
      <w:r w:rsidR="00953009">
        <w:rPr>
          <w:rFonts w:ascii="Arial" w:hAnsi="Arial" w:cs="Arial"/>
          <w:b/>
          <w:bCs/>
          <w:lang w:val="en-US"/>
        </w:rPr>
        <w:t xml:space="preserve"> </w:t>
      </w:r>
      <w:r w:rsidR="00953009">
        <w:rPr>
          <w:rFonts w:ascii="Arial" w:hAnsi="Arial" w:cs="Arial" w:hint="eastAsia"/>
          <w:b/>
          <w:bCs/>
          <w:lang w:val="en-US" w:eastAsia="zh-CN"/>
        </w:rPr>
        <w:t>on</w:t>
      </w:r>
      <w:r w:rsidR="002F7A28">
        <w:rPr>
          <w:rFonts w:ascii="Arial" w:hAnsi="Arial" w:cs="Arial"/>
          <w:b/>
          <w:bCs/>
          <w:lang w:val="en-US" w:eastAsia="zh-CN"/>
        </w:rPr>
        <w:t xml:space="preserve"> </w:t>
      </w:r>
      <w:r w:rsidR="00953009" w:rsidRPr="00953009">
        <w:rPr>
          <w:rFonts w:ascii="Arial" w:hAnsi="Arial" w:cs="Arial"/>
          <w:b/>
          <w:bCs/>
          <w:lang w:val="en-US" w:eastAsia="zh-CN"/>
        </w:rPr>
        <w:t>result indication</w:t>
      </w:r>
    </w:p>
    <w:p w14:paraId="369E83CA" w14:textId="0DB58270"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Spec:</w:t>
      </w:r>
      <w:r w:rsidRPr="0011587D">
        <w:rPr>
          <w:rFonts w:ascii="Arial" w:hAnsi="Arial" w:cs="Arial"/>
          <w:b/>
          <w:bCs/>
          <w:lang w:val="en-US"/>
        </w:rPr>
        <w:tab/>
        <w:t xml:space="preserve">3GPP TS </w:t>
      </w:r>
      <w:r w:rsidR="000B6B1E" w:rsidRPr="0011587D">
        <w:rPr>
          <w:rFonts w:ascii="Arial" w:hAnsi="Arial" w:cs="Arial"/>
          <w:b/>
          <w:bCs/>
          <w:lang w:val="en-US"/>
        </w:rPr>
        <w:t>29.</w:t>
      </w:r>
      <w:r w:rsidR="00990FD1">
        <w:rPr>
          <w:rFonts w:ascii="Arial" w:hAnsi="Arial" w:cs="Arial"/>
          <w:b/>
          <w:bCs/>
          <w:lang w:val="en-US"/>
        </w:rPr>
        <w:t>536</w:t>
      </w:r>
      <w:r w:rsidR="000B6B1E" w:rsidRPr="0011587D">
        <w:rPr>
          <w:rFonts w:ascii="Arial" w:hAnsi="Arial" w:cs="Arial"/>
          <w:b/>
          <w:bCs/>
          <w:lang w:val="en-US"/>
        </w:rPr>
        <w:t xml:space="preserve"> v</w:t>
      </w:r>
      <w:r w:rsidR="002F7A28">
        <w:rPr>
          <w:rFonts w:ascii="Arial" w:hAnsi="Arial" w:cs="Arial"/>
          <w:b/>
          <w:bCs/>
          <w:lang w:val="en-US"/>
        </w:rPr>
        <w:t>1</w:t>
      </w:r>
      <w:r w:rsidR="000B6B1E" w:rsidRPr="0011587D">
        <w:rPr>
          <w:rFonts w:ascii="Arial" w:hAnsi="Arial" w:cs="Arial"/>
          <w:b/>
          <w:bCs/>
          <w:lang w:val="en-US"/>
        </w:rPr>
        <w:t>.</w:t>
      </w:r>
      <w:r w:rsidR="002F7A28">
        <w:rPr>
          <w:rFonts w:ascii="Arial" w:hAnsi="Arial" w:cs="Arial"/>
          <w:b/>
          <w:bCs/>
          <w:lang w:val="en-US"/>
        </w:rPr>
        <w:t>0</w:t>
      </w:r>
      <w:r w:rsidR="000B6B1E" w:rsidRPr="0011587D">
        <w:rPr>
          <w:rFonts w:ascii="Arial" w:hAnsi="Arial" w:cs="Arial"/>
          <w:b/>
          <w:bCs/>
          <w:lang w:val="en-US"/>
        </w:rPr>
        <w:t>.0</w:t>
      </w:r>
    </w:p>
    <w:p w14:paraId="7A32AF7A" w14:textId="3FD072FD" w:rsidR="00C93D83" w:rsidRPr="0011587D" w:rsidRDefault="005E1362">
      <w:pPr>
        <w:spacing w:after="120"/>
        <w:ind w:left="1985" w:hanging="1985"/>
        <w:rPr>
          <w:rFonts w:ascii="Arial" w:hAnsi="Arial" w:cs="Arial"/>
          <w:b/>
          <w:bCs/>
          <w:lang w:val="en-US"/>
        </w:rPr>
      </w:pPr>
      <w:r w:rsidRPr="0011587D">
        <w:rPr>
          <w:rFonts w:ascii="Arial" w:hAnsi="Arial" w:cs="Arial"/>
          <w:b/>
          <w:bCs/>
          <w:lang w:val="en-US"/>
        </w:rPr>
        <w:t>Agenda item:</w:t>
      </w:r>
      <w:r w:rsidRPr="0011587D">
        <w:rPr>
          <w:rFonts w:ascii="Arial" w:hAnsi="Arial" w:cs="Arial"/>
          <w:b/>
          <w:bCs/>
          <w:lang w:val="en-US"/>
        </w:rPr>
        <w:tab/>
      </w:r>
      <w:r w:rsidR="0027752D" w:rsidRPr="0027752D">
        <w:rPr>
          <w:rFonts w:ascii="Arial" w:hAnsi="Arial" w:cs="Arial"/>
          <w:b/>
          <w:bCs/>
          <w:lang w:val="en-US"/>
        </w:rPr>
        <w:t>6.1.8</w:t>
      </w:r>
    </w:p>
    <w:p w14:paraId="0582C606" w14:textId="77777777" w:rsidR="00C93D83" w:rsidRPr="0011587D" w:rsidRDefault="00B41104">
      <w:pPr>
        <w:spacing w:after="120"/>
        <w:ind w:left="1985" w:hanging="1985"/>
        <w:rPr>
          <w:rFonts w:ascii="Arial" w:hAnsi="Arial" w:cs="Arial"/>
          <w:b/>
          <w:bCs/>
          <w:lang w:val="en-US"/>
        </w:rPr>
      </w:pPr>
      <w:r w:rsidRPr="0011587D">
        <w:rPr>
          <w:rFonts w:ascii="Arial" w:hAnsi="Arial" w:cs="Arial"/>
          <w:b/>
          <w:bCs/>
          <w:lang w:val="en-US"/>
        </w:rPr>
        <w:t>Document for:</w:t>
      </w:r>
      <w:r w:rsidRPr="0011587D">
        <w:rPr>
          <w:rFonts w:ascii="Arial" w:hAnsi="Arial" w:cs="Arial"/>
          <w:b/>
          <w:bCs/>
          <w:lang w:val="en-US"/>
        </w:rPr>
        <w:tab/>
        <w:t>Decision</w:t>
      </w:r>
    </w:p>
    <w:p w14:paraId="04F37A79" w14:textId="77777777" w:rsidR="00C93D83" w:rsidRPr="0011587D" w:rsidRDefault="00C93D83">
      <w:pPr>
        <w:pBdr>
          <w:bottom w:val="single" w:sz="12" w:space="1" w:color="auto"/>
        </w:pBdr>
        <w:spacing w:after="120"/>
        <w:ind w:left="1985" w:hanging="1985"/>
        <w:rPr>
          <w:rFonts w:ascii="Arial" w:hAnsi="Arial" w:cs="Arial"/>
          <w:b/>
          <w:bCs/>
          <w:lang w:val="en-US"/>
        </w:rPr>
      </w:pPr>
    </w:p>
    <w:p w14:paraId="0BAE2078" w14:textId="77777777" w:rsidR="00C93D83" w:rsidRPr="0011587D" w:rsidRDefault="00B41104">
      <w:pPr>
        <w:pStyle w:val="CRCoverPage"/>
        <w:rPr>
          <w:b/>
          <w:lang w:val="en-US"/>
        </w:rPr>
      </w:pPr>
      <w:r w:rsidRPr="0011587D">
        <w:rPr>
          <w:b/>
          <w:lang w:val="en-US"/>
        </w:rPr>
        <w:t>1. Introduction</w:t>
      </w:r>
    </w:p>
    <w:p w14:paraId="32204B06" w14:textId="77777777" w:rsidR="00C93D83" w:rsidRPr="0011587D" w:rsidRDefault="00B41104">
      <w:pPr>
        <w:rPr>
          <w:lang w:val="en-US"/>
        </w:rPr>
      </w:pPr>
      <w:r w:rsidRPr="0011587D">
        <w:rPr>
          <w:lang w:val="en-US"/>
        </w:rPr>
        <w:t>&lt;Introduction part (optional)&gt;</w:t>
      </w:r>
    </w:p>
    <w:p w14:paraId="1BEAFE32" w14:textId="77777777" w:rsidR="00C93D83" w:rsidRPr="0011587D" w:rsidRDefault="00B41104">
      <w:pPr>
        <w:pStyle w:val="CRCoverPage"/>
        <w:rPr>
          <w:b/>
          <w:lang w:val="en-US"/>
        </w:rPr>
      </w:pPr>
      <w:r w:rsidRPr="0011587D">
        <w:rPr>
          <w:b/>
          <w:lang w:val="en-US"/>
        </w:rPr>
        <w:t>2. Reason for Change</w:t>
      </w:r>
    </w:p>
    <w:p w14:paraId="14800113" w14:textId="4D369208" w:rsidR="00133012" w:rsidRPr="000B5C57" w:rsidRDefault="000B5C57" w:rsidP="0027752D">
      <w:pPr>
        <w:rPr>
          <w:lang w:eastAsia="zh-CN"/>
        </w:rPr>
      </w:pPr>
      <w:r>
        <w:rPr>
          <w:lang w:val="en-US"/>
        </w:rPr>
        <w:t xml:space="preserve">Based on the agree CR </w:t>
      </w:r>
      <w:r w:rsidRPr="000B5C57">
        <w:rPr>
          <w:lang w:val="en-US"/>
        </w:rPr>
        <w:t>S2-2109145</w:t>
      </w:r>
      <w:r>
        <w:rPr>
          <w:lang w:val="en-US"/>
        </w:rPr>
        <w:t xml:space="preserve">, </w:t>
      </w:r>
      <w:r w:rsidRPr="000B5C57">
        <w:rPr>
          <w:lang w:val="en-US"/>
        </w:rPr>
        <w:t>the NSACF returns a result indication to the AMF. The result indication contains one of:</w:t>
      </w:r>
      <w:r w:rsidR="00133012">
        <w:rPr>
          <w:lang w:val="en-US"/>
        </w:rPr>
        <w:t xml:space="preserve"> </w:t>
      </w:r>
      <w:r w:rsidRPr="000B5C57">
        <w:rPr>
          <w:lang w:val="en-US"/>
        </w:rPr>
        <w:t>'maximum number of UEs registered with the network slice not reached'; or 'maximum number of UEs registered with the network slice reached'.</w:t>
      </w:r>
      <w:r w:rsidR="0027752D">
        <w:rPr>
          <w:lang w:val="en-US"/>
        </w:rPr>
        <w:t xml:space="preserve"> </w:t>
      </w:r>
      <w:r w:rsidR="00133012">
        <w:rPr>
          <w:lang w:eastAsia="zh-CN"/>
        </w:rPr>
        <w:t xml:space="preserve">This </w:t>
      </w:r>
      <w:proofErr w:type="spellStart"/>
      <w:r w:rsidR="00133012">
        <w:rPr>
          <w:lang w:eastAsia="zh-CN"/>
        </w:rPr>
        <w:t>pCR</w:t>
      </w:r>
      <w:proofErr w:type="spellEnd"/>
      <w:r w:rsidR="00133012">
        <w:rPr>
          <w:lang w:eastAsia="zh-CN"/>
        </w:rPr>
        <w:t xml:space="preserve"> propose to clarify this issue.</w:t>
      </w:r>
    </w:p>
    <w:p w14:paraId="6051EC00" w14:textId="77777777" w:rsidR="00C93D83" w:rsidRPr="0011587D" w:rsidRDefault="00B41104">
      <w:pPr>
        <w:pStyle w:val="CRCoverPage"/>
        <w:rPr>
          <w:b/>
          <w:lang w:val="en-US"/>
        </w:rPr>
      </w:pPr>
      <w:r w:rsidRPr="0011587D">
        <w:rPr>
          <w:b/>
          <w:lang w:val="en-US"/>
        </w:rPr>
        <w:t>3. Conclusions</w:t>
      </w:r>
    </w:p>
    <w:p w14:paraId="41D7AC78" w14:textId="77777777" w:rsidR="00C93D83" w:rsidRPr="0011587D" w:rsidRDefault="00B41104">
      <w:pPr>
        <w:rPr>
          <w:lang w:val="en-US"/>
        </w:rPr>
      </w:pPr>
      <w:r w:rsidRPr="0011587D">
        <w:rPr>
          <w:lang w:val="en-US"/>
        </w:rPr>
        <w:t>&lt;Conclusion part (optional)&gt;</w:t>
      </w:r>
    </w:p>
    <w:p w14:paraId="0A0043B9" w14:textId="77777777" w:rsidR="00C93D83" w:rsidRPr="0011587D" w:rsidRDefault="00B41104">
      <w:pPr>
        <w:pStyle w:val="CRCoverPage"/>
        <w:rPr>
          <w:b/>
          <w:lang w:val="en-US"/>
        </w:rPr>
      </w:pPr>
      <w:r w:rsidRPr="0011587D">
        <w:rPr>
          <w:b/>
          <w:lang w:val="en-US"/>
        </w:rPr>
        <w:t>4. Proposal</w:t>
      </w:r>
    </w:p>
    <w:p w14:paraId="4732D8AA" w14:textId="33222169" w:rsidR="00C93D83" w:rsidRPr="0011587D" w:rsidRDefault="00B41104">
      <w:pPr>
        <w:rPr>
          <w:lang w:val="en-US"/>
        </w:rPr>
      </w:pPr>
      <w:r w:rsidRPr="0011587D">
        <w:rPr>
          <w:lang w:val="en-US"/>
        </w:rPr>
        <w:t xml:space="preserve">It is proposed to agree the following changes to 3GPP TS </w:t>
      </w:r>
      <w:r w:rsidR="00C10D49" w:rsidRPr="0011587D">
        <w:rPr>
          <w:lang w:val="en-US"/>
        </w:rPr>
        <w:t>29.</w:t>
      </w:r>
      <w:r w:rsidR="00990FD1">
        <w:rPr>
          <w:lang w:val="en-US"/>
        </w:rPr>
        <w:t>536</w:t>
      </w:r>
      <w:r w:rsidR="00C10D49" w:rsidRPr="0011587D">
        <w:rPr>
          <w:lang w:val="en-US"/>
        </w:rPr>
        <w:t xml:space="preserve"> v</w:t>
      </w:r>
      <w:r w:rsidR="002F7A28">
        <w:rPr>
          <w:lang w:val="en-US"/>
        </w:rPr>
        <w:t>1.0</w:t>
      </w:r>
      <w:r w:rsidR="00C10D49" w:rsidRPr="0011587D">
        <w:rPr>
          <w:lang w:val="en-US"/>
        </w:rPr>
        <w:t>.0</w:t>
      </w:r>
      <w:r w:rsidRPr="0011587D">
        <w:rPr>
          <w:lang w:val="en-US"/>
        </w:rPr>
        <w:t>.</w:t>
      </w:r>
    </w:p>
    <w:p w14:paraId="04AEBE0A" w14:textId="77777777" w:rsidR="00C93D83" w:rsidRPr="0011587D" w:rsidRDefault="00C93D83">
      <w:pPr>
        <w:pBdr>
          <w:bottom w:val="single" w:sz="12" w:space="1" w:color="auto"/>
        </w:pBdr>
        <w:rPr>
          <w:lang w:val="en-US"/>
        </w:rPr>
      </w:pPr>
    </w:p>
    <w:p w14:paraId="5BFABA6B" w14:textId="77777777" w:rsidR="00C93D83" w:rsidRPr="0011587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587D">
        <w:rPr>
          <w:rFonts w:ascii="Arial" w:hAnsi="Arial" w:cs="Arial"/>
          <w:color w:val="0000FF"/>
          <w:sz w:val="28"/>
          <w:szCs w:val="28"/>
          <w:lang w:val="en-US"/>
        </w:rPr>
        <w:t>* * * First Change * * * *</w:t>
      </w:r>
    </w:p>
    <w:p w14:paraId="348D3EA6" w14:textId="77777777" w:rsidR="00990FD1" w:rsidRPr="00127E7B" w:rsidRDefault="00990FD1" w:rsidP="00990FD1">
      <w:pPr>
        <w:pStyle w:val="4"/>
      </w:pPr>
      <w:bookmarkStart w:id="1" w:name="_Toc70325099"/>
      <w:bookmarkStart w:id="2" w:name="_Toc81226657"/>
      <w:bookmarkStart w:id="3" w:name="_Toc89675457"/>
      <w:bookmarkStart w:id="4" w:name="_Toc25156162"/>
      <w:bookmarkStart w:id="5" w:name="_Toc34124462"/>
      <w:bookmarkStart w:id="6" w:name="_Toc43207576"/>
      <w:bookmarkStart w:id="7" w:name="_Toc49857056"/>
      <w:bookmarkStart w:id="8" w:name="_Toc56676887"/>
      <w:bookmarkStart w:id="9" w:name="_Toc56691410"/>
      <w:bookmarkStart w:id="10" w:name="_Toc56698674"/>
      <w:bookmarkStart w:id="11" w:name="_Toc58605003"/>
      <w:bookmarkStart w:id="12" w:name="_Toc70168766"/>
      <w:bookmarkStart w:id="13" w:name="_Toc85878879"/>
      <w:r w:rsidRPr="00127E7B">
        <w:t>5.2.2.2</w:t>
      </w:r>
      <w:r w:rsidRPr="00127E7B">
        <w:tab/>
      </w:r>
      <w:proofErr w:type="spellStart"/>
      <w:r w:rsidRPr="00127E7B">
        <w:t>NumOfUEsUpdate</w:t>
      </w:r>
      <w:bookmarkEnd w:id="1"/>
      <w:bookmarkEnd w:id="2"/>
      <w:bookmarkEnd w:id="3"/>
      <w:proofErr w:type="spellEnd"/>
    </w:p>
    <w:p w14:paraId="29A929E4" w14:textId="77777777" w:rsidR="00990FD1" w:rsidRPr="00127E7B" w:rsidRDefault="00990FD1" w:rsidP="00990FD1">
      <w:pPr>
        <w:pStyle w:val="5"/>
      </w:pPr>
      <w:bookmarkStart w:id="14" w:name="_Toc510696592"/>
      <w:bookmarkStart w:id="15" w:name="_Toc35971384"/>
      <w:bookmarkStart w:id="16" w:name="_Toc70325100"/>
      <w:bookmarkStart w:id="17" w:name="_Toc81226658"/>
      <w:bookmarkStart w:id="18" w:name="_Toc89675458"/>
      <w:r w:rsidRPr="00127E7B">
        <w:t>5.2.2.2.1</w:t>
      </w:r>
      <w:r w:rsidRPr="00127E7B">
        <w:tab/>
        <w:t>General</w:t>
      </w:r>
      <w:bookmarkEnd w:id="14"/>
      <w:bookmarkEnd w:id="15"/>
      <w:bookmarkEnd w:id="16"/>
      <w:bookmarkEnd w:id="17"/>
      <w:bookmarkEnd w:id="18"/>
    </w:p>
    <w:p w14:paraId="59B8E386" w14:textId="77777777" w:rsidR="00990FD1" w:rsidRPr="00127E7B" w:rsidRDefault="00990FD1" w:rsidP="00990FD1">
      <w:pPr>
        <w:rPr>
          <w:lang w:eastAsia="zh-CN"/>
        </w:rPr>
      </w:pPr>
      <w:bookmarkStart w:id="19" w:name="_Toc510696593"/>
      <w:bookmarkStart w:id="20" w:name="_Toc35971385"/>
      <w:r w:rsidRPr="00127E7B">
        <w:t xml:space="preserve">The </w:t>
      </w:r>
      <w:proofErr w:type="spellStart"/>
      <w:r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Pr>
          <w:lang w:eastAsia="zh-CN"/>
        </w:rPr>
        <w:t>, or combined SMF+PGW-C</w:t>
      </w:r>
      <w:r w:rsidRPr="00127E7B">
        <w:rPr>
          <w:rFonts w:hint="eastAsia"/>
          <w:lang w:eastAsia="zh-CN"/>
        </w:rPr>
        <w:t xml:space="preserve">) </w:t>
      </w:r>
      <w:r w:rsidRPr="00127E7B">
        <w:t xml:space="preserve">to request the NSACF to control the number of UEs registered to a specific network slice, e.g. perform </w:t>
      </w:r>
      <w:r w:rsidRPr="00127E7B">
        <w:rPr>
          <w:lang w:eastAsia="zh-CN"/>
        </w:rPr>
        <w:t>availability check and update the number of UEs registered to a network slice. It is used</w:t>
      </w:r>
      <w:r w:rsidRPr="00127E7B">
        <w:t xml:space="preserve"> in the following procedures:</w:t>
      </w:r>
    </w:p>
    <w:p w14:paraId="24FD6166" w14:textId="77777777" w:rsidR="00990FD1" w:rsidRPr="00127E7B" w:rsidRDefault="00990FD1" w:rsidP="00990FD1">
      <w:pPr>
        <w:pStyle w:val="B1"/>
        <w:rPr>
          <w:lang w:eastAsia="zh-CN"/>
        </w:rPr>
      </w:pPr>
      <w:r w:rsidRPr="00127E7B">
        <w:t>-</w:t>
      </w:r>
      <w:r w:rsidRPr="00127E7B">
        <w:tab/>
        <w:t xml:space="preserve">AMF initiated network slice admission control procedure related to control the number of UEs registered to a network 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78E581A" w14:textId="77777777" w:rsidR="00990FD1" w:rsidRPr="007021DF" w:rsidRDefault="00990FD1" w:rsidP="00990FD1">
      <w:pPr>
        <w:pStyle w:val="B1"/>
        <w:rPr>
          <w:lang w:eastAsia="zh-CN"/>
        </w:rPr>
      </w:pPr>
      <w:bookmarkStart w:id="21" w:name="_Toc70325101"/>
      <w:bookmarkStart w:id="22"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AD6B351" w14:textId="77777777" w:rsidR="00990FD1" w:rsidRPr="00127E7B" w:rsidRDefault="00990FD1" w:rsidP="00990FD1">
      <w:pPr>
        <w:pStyle w:val="5"/>
      </w:pPr>
      <w:bookmarkStart w:id="23" w:name="_Toc89675459"/>
      <w:r w:rsidRPr="00127E7B">
        <w:t>5.2.2.2.2</w:t>
      </w:r>
      <w:bookmarkEnd w:id="19"/>
      <w:bookmarkEnd w:id="20"/>
      <w:r w:rsidRPr="00127E7B">
        <w:tab/>
        <w:t>Network slice admission control</w:t>
      </w:r>
      <w:bookmarkEnd w:id="21"/>
      <w:bookmarkEnd w:id="22"/>
      <w:r w:rsidRPr="00127E7B">
        <w:t xml:space="preserve"> for controlling the number of UEs</w:t>
      </w:r>
      <w:bookmarkEnd w:id="23"/>
    </w:p>
    <w:p w14:paraId="39A9E40C" w14:textId="77777777" w:rsidR="00990FD1" w:rsidRPr="00127E7B" w:rsidRDefault="00990FD1" w:rsidP="00990FD1">
      <w:bookmarkStart w:id="24" w:name="_Toc510696594"/>
      <w:bookmarkStart w:id="25"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9E6DFC" w14:textId="77777777" w:rsidR="00990FD1" w:rsidRPr="00127E7B" w:rsidRDefault="00990FD1" w:rsidP="00990FD1">
      <w:pPr>
        <w:pStyle w:val="TH"/>
      </w:pPr>
      <w:r w:rsidRPr="00127E7B">
        <w:rPr>
          <w:lang w:val="fr-FR"/>
        </w:rPr>
        <w:object w:dxaOrig="9435" w:dyaOrig="3482" w14:anchorId="23093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5pt;height:174.25pt" o:ole="">
            <v:imagedata r:id="rId8" o:title=""/>
          </v:shape>
          <o:OLEObject Type="Embed" ProgID="Visio.Drawing.11" ShapeID="_x0000_i1025" DrawAspect="Content" ObjectID="_1703261917" r:id="rId9"/>
        </w:object>
      </w:r>
    </w:p>
    <w:p w14:paraId="69EE3D47" w14:textId="77777777" w:rsidR="00990FD1" w:rsidRPr="00127E7B" w:rsidRDefault="00990FD1" w:rsidP="00990FD1">
      <w:pPr>
        <w:pStyle w:val="TF"/>
      </w:pPr>
      <w:r w:rsidRPr="00127E7B">
        <w:t>Figure 5.2.2.2.</w:t>
      </w:r>
      <w:r w:rsidRPr="00127E7B">
        <w:rPr>
          <w:lang w:eastAsia="zh-CN"/>
        </w:rPr>
        <w:t>2</w:t>
      </w:r>
      <w:r w:rsidRPr="00127E7B">
        <w:t xml:space="preserve">-1: </w:t>
      </w:r>
      <w:r>
        <w:t>NSAC procedure for controlling the number of UEs</w:t>
      </w:r>
    </w:p>
    <w:p w14:paraId="73B1B9BC" w14:textId="77777777" w:rsidR="00990FD1" w:rsidRPr="00127E7B" w:rsidRDefault="00990FD1" w:rsidP="00990FD1">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042F658D" w14:textId="77777777" w:rsidR="00990FD1" w:rsidRPr="00127E7B" w:rsidRDefault="00990FD1" w:rsidP="00990FD1">
      <w:pPr>
        <w:pStyle w:val="B1"/>
        <w:ind w:firstLine="0"/>
      </w:pPr>
      <w:r w:rsidRPr="00127E7B">
        <w:t xml:space="preserve">The payload body of the </w:t>
      </w:r>
      <w:r w:rsidRPr="00127E7B">
        <w:rPr>
          <w:rFonts w:hint="eastAsia"/>
        </w:rPr>
        <w:t>P</w:t>
      </w:r>
      <w:r w:rsidRPr="00127E7B">
        <w:t xml:space="preserve">OST request shall contain the input data structure (i.e. </w:t>
      </w:r>
      <w:proofErr w:type="spellStart"/>
      <w:r w:rsidRPr="00127E7B">
        <w:t>UeACRequestData</w:t>
      </w:r>
      <w:proofErr w:type="spellEnd"/>
      <w:r w:rsidRPr="00127E7B">
        <w:t>) for network slice admission control, which shall contain the following information:</w:t>
      </w:r>
    </w:p>
    <w:p w14:paraId="29577644" w14:textId="77777777" w:rsidR="00990FD1" w:rsidRPr="00127E7B" w:rsidRDefault="00990FD1" w:rsidP="00990FD1">
      <w:pPr>
        <w:pStyle w:val="B2"/>
        <w:rPr>
          <w:rFonts w:eastAsia="Times New Roman"/>
        </w:rPr>
      </w:pPr>
      <w:r w:rsidRPr="00127E7B">
        <w:rPr>
          <w:rFonts w:eastAsia="Times New Roman"/>
        </w:rPr>
        <w:t>-</w:t>
      </w:r>
      <w:r w:rsidRPr="00127E7B">
        <w:rPr>
          <w:rFonts w:eastAsia="Times New Roman"/>
        </w:rPr>
        <w:tab/>
        <w:t>the SUPI of the UE;</w:t>
      </w:r>
    </w:p>
    <w:p w14:paraId="1B60D058" w14:textId="77777777" w:rsidR="00990FD1" w:rsidRPr="00127E7B" w:rsidRDefault="00990FD1" w:rsidP="00990FD1">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6C2577F0" w14:textId="77777777" w:rsidR="00990FD1" w:rsidRPr="00127E7B" w:rsidRDefault="00990FD1" w:rsidP="00990FD1">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74772653" w14:textId="77777777" w:rsidR="00990FD1" w:rsidRPr="00127E7B" w:rsidRDefault="00990FD1" w:rsidP="00990FD1">
      <w:pPr>
        <w:pStyle w:val="B2"/>
        <w:rPr>
          <w:rFonts w:eastAsia="Times New Roman"/>
        </w:rPr>
      </w:pPr>
      <w:r w:rsidRPr="00127E7B">
        <w:rPr>
          <w:rFonts w:eastAsia="Times New Roman"/>
        </w:rPr>
        <w:t>-</w:t>
      </w:r>
      <w:r w:rsidRPr="00127E7B">
        <w:rPr>
          <w:rFonts w:eastAsia="Times New Roman"/>
        </w:rPr>
        <w:tab/>
        <w:t>the NF Instance ID, identifying the requester NF.</w:t>
      </w:r>
    </w:p>
    <w:p w14:paraId="1A062CF9" w14:textId="77777777" w:rsidR="00990FD1" w:rsidRPr="00127E7B" w:rsidRDefault="00990FD1" w:rsidP="00990FD1">
      <w:pPr>
        <w:pStyle w:val="B1"/>
        <w:ind w:firstLine="0"/>
      </w:pPr>
      <w:r w:rsidRPr="00127E7B">
        <w:t>In addition, the POST request may also contain:</w:t>
      </w:r>
    </w:p>
    <w:p w14:paraId="79F818CE" w14:textId="77777777" w:rsidR="00990FD1" w:rsidRPr="00127E7B" w:rsidRDefault="00990FD1" w:rsidP="00990FD1">
      <w:pPr>
        <w:pStyle w:val="B2"/>
        <w:rPr>
          <w:rFonts w:eastAsia="Times New Roman"/>
        </w:rPr>
      </w:pPr>
      <w:r w:rsidRPr="00127E7B">
        <w:rPr>
          <w:rFonts w:eastAsia="Times New Roman"/>
        </w:rPr>
        <w:t>-</w:t>
      </w:r>
      <w:r w:rsidRPr="00127E7B">
        <w:rPr>
          <w:rFonts w:eastAsia="Times New Roman"/>
        </w:rPr>
        <w:tab/>
        <w:t xml:space="preserve">the EAC notification </w:t>
      </w:r>
      <w:proofErr w:type="spellStart"/>
      <w:r w:rsidRPr="00127E7B">
        <w:rPr>
          <w:rFonts w:eastAsia="Times New Roman"/>
        </w:rPr>
        <w:t>callback</w:t>
      </w:r>
      <w:proofErr w:type="spellEnd"/>
      <w:r w:rsidRPr="00127E7B">
        <w:rPr>
          <w:rFonts w:eastAsia="Times New Roman"/>
        </w:rPr>
        <w:t xml:space="preserve"> URI. The AMF may provide the EAC notification </w:t>
      </w:r>
      <w:proofErr w:type="spellStart"/>
      <w:r w:rsidRPr="00127E7B">
        <w:rPr>
          <w:rFonts w:eastAsia="Times New Roman"/>
        </w:rPr>
        <w:t>callback</w:t>
      </w:r>
      <w:proofErr w:type="spellEnd"/>
      <w:r w:rsidRPr="00127E7B">
        <w:rPr>
          <w:rFonts w:eastAsia="Times New Roman"/>
        </w:rPr>
        <w:t xml:space="preserve"> URI at the first interaction with the NSACF, or may provide an updated one in later interactions when it changes. If the EAC notification </w:t>
      </w:r>
      <w:proofErr w:type="spellStart"/>
      <w:r w:rsidRPr="00127E7B">
        <w:rPr>
          <w:rFonts w:eastAsia="Times New Roman"/>
        </w:rPr>
        <w:t>callback</w:t>
      </w:r>
      <w:proofErr w:type="spellEnd"/>
      <w:r w:rsidRPr="00127E7B">
        <w:rPr>
          <w:rFonts w:eastAsia="Times New Roman"/>
        </w:rPr>
        <w:t xml:space="preserve"> URI is not present or set to empty string by the AMF, the NSACF may retrieve the default notification URI from the AMF profile via NRF interaction;</w:t>
      </w:r>
    </w:p>
    <w:p w14:paraId="3DDC9A8F" w14:textId="77777777" w:rsidR="00990FD1" w:rsidRPr="00127E7B" w:rsidRDefault="00990FD1" w:rsidP="00990FD1">
      <w:pPr>
        <w:pStyle w:val="B2"/>
      </w:pPr>
      <w:r w:rsidRPr="00127E7B">
        <w:rPr>
          <w:rFonts w:eastAsia="Times New Roman"/>
        </w:rPr>
        <w:t>-</w:t>
      </w:r>
      <w:r w:rsidRPr="00127E7B">
        <w:rPr>
          <w:rFonts w:eastAsia="Times New Roman"/>
        </w:rPr>
        <w:tab/>
        <w:t>the additional access type, if the UE deregisters from the network over both 3GPP access and Non-3GPP access.</w:t>
      </w:r>
    </w:p>
    <w:p w14:paraId="53224660" w14:textId="77777777" w:rsidR="00990FD1" w:rsidRPr="00127E7B" w:rsidRDefault="00990FD1" w:rsidP="00990FD1">
      <w:pPr>
        <w:pStyle w:val="B1"/>
        <w:ind w:firstLine="0"/>
      </w:pPr>
      <w:r w:rsidRPr="00127E7B">
        <w:rPr>
          <w:lang w:eastAsia="zh-CN"/>
        </w:rPr>
        <w:t xml:space="preserve">The update flag shall be set to </w:t>
      </w:r>
      <w:r w:rsidRPr="00127E7B">
        <w:t>"</w:t>
      </w:r>
      <w:r>
        <w:rPr>
          <w:lang w:eastAsia="zh-CN"/>
        </w:rPr>
        <w:t>INCREASE</w:t>
      </w:r>
      <w:r w:rsidRPr="00127E7B">
        <w:t>" for a UE to be registered to a specific slice, and shall be set to "</w:t>
      </w:r>
      <w:r>
        <w:rPr>
          <w:lang w:eastAsia="zh-CN"/>
        </w:rPr>
        <w:t>DECREASE</w:t>
      </w:r>
      <w:r w:rsidRPr="00127E7B">
        <w:t>" for a UE to be deregistered from a specific slice.</w:t>
      </w:r>
    </w:p>
    <w:p w14:paraId="64F2B653" w14:textId="77777777" w:rsidR="00990FD1" w:rsidRPr="00127E7B" w:rsidRDefault="00990FD1" w:rsidP="00990FD1">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4E498C1B" w14:textId="77777777" w:rsidR="00990FD1" w:rsidRPr="00127E7B" w:rsidRDefault="00990FD1" w:rsidP="00990FD1">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7690CE9B" w14:textId="77777777" w:rsidR="00990FD1" w:rsidRPr="00127E7B" w:rsidRDefault="00990FD1" w:rsidP="00990FD1">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2C53189B" w14:textId="77777777" w:rsidR="00990FD1" w:rsidRPr="00127E7B" w:rsidRDefault="00990FD1" w:rsidP="00990FD1">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0AE3B55F" w14:textId="77777777" w:rsidR="00990FD1" w:rsidRPr="00127E7B" w:rsidRDefault="00990FD1" w:rsidP="00990FD1">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5CB1C6CA" w14:textId="77777777" w:rsidR="00990FD1" w:rsidRPr="00127E7B" w:rsidRDefault="00990FD1" w:rsidP="00990FD1">
      <w:pPr>
        <w:pStyle w:val="B3"/>
        <w:rPr>
          <w:lang w:eastAsia="zh-CN"/>
        </w:rPr>
      </w:pPr>
      <w:r w:rsidRPr="00127E7B">
        <w:rPr>
          <w:lang w:eastAsia="zh-CN"/>
        </w:rPr>
        <w:lastRenderedPageBreak/>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2B2425F3" w14:textId="77777777" w:rsidR="00990FD1" w:rsidRPr="00127E7B" w:rsidRDefault="00990FD1" w:rsidP="00990FD1">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24D0AAB4" w14:textId="77777777" w:rsidR="00990FD1" w:rsidRPr="00F84970" w:rsidRDefault="00990FD1" w:rsidP="00990FD1">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7431838B" w14:textId="31233BCE" w:rsidR="00990FD1" w:rsidRPr="00127E7B" w:rsidRDefault="00990FD1" w:rsidP="00990FD1">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del w:id="26" w:author="Huawei" w:date="2022-01-08T15:40:00Z">
        <w:r w:rsidRPr="00127E7B" w:rsidDel="0092518F">
          <w:rPr>
            <w:lang w:eastAsia="zh-CN"/>
          </w:rPr>
          <w:delText>, e.g.</w:delText>
        </w:r>
      </w:del>
      <w:r w:rsidRPr="00127E7B">
        <w:rPr>
          <w:lang w:eastAsia="zh-CN"/>
        </w:rPr>
        <w:t xml:space="preserve"> indicating the failed S-NSSAI</w:t>
      </w:r>
      <w:ins w:id="27" w:author="Huawei" w:date="2022-01-08T15:39:00Z">
        <w:r w:rsidR="0092518F">
          <w:rPr>
            <w:lang w:eastAsia="zh-CN"/>
          </w:rPr>
          <w:t xml:space="preserve"> and the failure reason</w:t>
        </w:r>
      </w:ins>
      <w:ins w:id="28" w:author="Huawei" w:date="2022-01-08T15:40:00Z">
        <w:r w:rsidR="0092518F">
          <w:rPr>
            <w:lang w:eastAsia="zh-CN"/>
          </w:rPr>
          <w:t xml:space="preserve">, e.g. </w:t>
        </w:r>
        <w:r w:rsidR="0092518F" w:rsidRPr="00BC6396">
          <w:t>"</w:t>
        </w:r>
        <w:r w:rsidR="0092518F">
          <w:t>EXCEED_MAX_UE_NUM</w:t>
        </w:r>
        <w:r w:rsidR="0092518F" w:rsidRPr="00BC6396">
          <w:t>"</w:t>
        </w:r>
      </w:ins>
      <w:r w:rsidRPr="00127E7B">
        <w:t>.</w:t>
      </w:r>
    </w:p>
    <w:p w14:paraId="2A9068A1" w14:textId="71DB0DD0" w:rsidR="00990FD1" w:rsidRPr="00127E7B" w:rsidRDefault="00990FD1" w:rsidP="00990FD1">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ins w:id="29" w:author="Huawei" w:date="2022-01-05T23:00:00Z">
        <w:r w:rsidR="005A4876">
          <w:rPr>
            <w:lang w:eastAsia="zh-CN"/>
          </w:rPr>
          <w:t xml:space="preserve"> which could represent </w:t>
        </w:r>
        <w:r w:rsidR="005A4876">
          <w:rPr>
            <w:rFonts w:eastAsia="Times New Roman"/>
          </w:rPr>
          <w:t xml:space="preserve">the </w:t>
        </w:r>
        <w:r w:rsidR="005A4876" w:rsidRPr="005A4876">
          <w:rPr>
            <w:rFonts w:eastAsia="Times New Roman"/>
          </w:rPr>
          <w:t xml:space="preserve">maximum number of UEs for the S-NSSAI </w:t>
        </w:r>
        <w:r w:rsidR="005A4876">
          <w:rPr>
            <w:rFonts w:eastAsia="Times New Roman"/>
          </w:rPr>
          <w:t xml:space="preserve">not </w:t>
        </w:r>
        <w:r w:rsidR="005A4876" w:rsidRPr="005A4876">
          <w:rPr>
            <w:rFonts w:eastAsia="Times New Roman"/>
          </w:rPr>
          <w:t>reached</w:t>
        </w:r>
      </w:ins>
      <w:r w:rsidRPr="00127E7B">
        <w:t>.</w:t>
      </w:r>
    </w:p>
    <w:p w14:paraId="010AA928" w14:textId="77777777" w:rsidR="00990FD1" w:rsidRPr="00127E7B" w:rsidRDefault="00990FD1" w:rsidP="00990FD1">
      <w:pPr>
        <w:pStyle w:val="B1"/>
        <w:ind w:firstLine="0"/>
      </w:pPr>
      <w:r w:rsidRPr="00127E7B">
        <w:rPr>
          <w:lang w:eastAsia="zh-CN"/>
        </w:rPr>
        <w:t xml:space="preserve">The NSACF may take the access type provided by the </w:t>
      </w:r>
      <w:r w:rsidRPr="00127E7B">
        <w:rPr>
          <w:rFonts w:hint="eastAsia"/>
          <w:lang w:eastAsia="zh-CN"/>
        </w:rPr>
        <w:t>NF Service Consumer</w:t>
      </w:r>
      <w:r w:rsidRPr="00127E7B">
        <w:t xml:space="preserve"> (e.g. </w:t>
      </w:r>
      <w:r w:rsidRPr="00127E7B">
        <w:rPr>
          <w:lang w:eastAsia="zh-CN"/>
        </w:rPr>
        <w:t>AMF</w:t>
      </w:r>
      <w:r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11080DA5" w14:textId="66FBA6DB" w:rsidR="00990FD1" w:rsidRPr="00127E7B" w:rsidRDefault="00431262" w:rsidP="00431262">
      <w:pPr>
        <w:pStyle w:val="NO"/>
      </w:pPr>
      <w:r w:rsidRPr="00127E7B">
        <w:t xml:space="preserve"> </w:t>
      </w:r>
      <w:r w:rsidR="00990FD1" w:rsidRPr="00127E7B">
        <w:t>NOTE</w:t>
      </w:r>
      <w:r w:rsidR="00990FD1">
        <w:rPr>
          <w:lang w:val="en-US"/>
        </w:rPr>
        <w:t> </w:t>
      </w:r>
      <w:r w:rsidR="00990FD1">
        <w:rPr>
          <w:rFonts w:hint="eastAsia"/>
          <w:lang w:val="en-US" w:eastAsia="zh-CN"/>
        </w:rPr>
        <w:t>1</w:t>
      </w:r>
      <w:r w:rsidR="00990FD1" w:rsidRPr="00127E7B">
        <w:t>:</w:t>
      </w:r>
      <w:r w:rsidR="00990FD1" w:rsidRPr="00127E7B">
        <w:tab/>
        <w:t>If the PLMN has multiple service areas and there are multiple NSACFs deployed for the network slice, each NSACF may be configured with the maximum number of UEs of the network slice within its service area,</w:t>
      </w:r>
      <w:r w:rsidR="00990FD1" w:rsidRPr="00127E7B">
        <w:rPr>
          <w:lang w:eastAsia="zh-CN"/>
        </w:rPr>
        <w:t xml:space="preserve"> e.g. as per operator policy</w:t>
      </w:r>
      <w:r w:rsidR="00990FD1" w:rsidRPr="00127E7B">
        <w:t>.</w:t>
      </w:r>
      <w:r w:rsidR="00990FD1" w:rsidRPr="00127E7B">
        <w:rPr>
          <w:rFonts w:hint="eastAsia"/>
        </w:rPr>
        <w:t xml:space="preserve"> How to split or synchronize the threshold in multiple NSACFs is left to implementation.</w:t>
      </w:r>
    </w:p>
    <w:p w14:paraId="7D002990" w14:textId="77777777" w:rsidR="00990FD1" w:rsidRPr="00127E7B" w:rsidRDefault="00990FD1" w:rsidP="00990FD1">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0A476E9E" w14:textId="77777777" w:rsidR="00990FD1" w:rsidRPr="00127E7B" w:rsidRDefault="00990FD1" w:rsidP="00990FD1">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16B517A" w14:textId="77777777" w:rsidR="00990FD1" w:rsidRPr="00127E7B" w:rsidRDefault="00990FD1" w:rsidP="00990FD1">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24"/>
    <w:bookmarkEnd w:id="25"/>
    <w:p w14:paraId="3D21AA5C" w14:textId="7EF43E3C" w:rsidR="00990FD1" w:rsidRDefault="00990FD1" w:rsidP="00990FD1">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bookmarkEnd w:id="4"/>
    <w:bookmarkEnd w:id="5"/>
    <w:bookmarkEnd w:id="6"/>
    <w:bookmarkEnd w:id="7"/>
    <w:bookmarkEnd w:id="8"/>
    <w:bookmarkEnd w:id="9"/>
    <w:bookmarkEnd w:id="10"/>
    <w:bookmarkEnd w:id="11"/>
    <w:bookmarkEnd w:id="12"/>
    <w:bookmarkEnd w:id="13"/>
    <w:p w14:paraId="2D9867DC" w14:textId="77777777" w:rsidR="002F7A28" w:rsidRDefault="002F7A28" w:rsidP="002F7A28">
      <w:pPr>
        <w:pStyle w:val="B1"/>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587D">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96E10" w14:textId="77777777" w:rsidR="00040F82" w:rsidRDefault="00040F82">
      <w:r>
        <w:separator/>
      </w:r>
    </w:p>
  </w:endnote>
  <w:endnote w:type="continuationSeparator" w:id="0">
    <w:p w14:paraId="0A2409B6" w14:textId="77777777" w:rsidR="00040F82" w:rsidRDefault="00040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EB455" w14:textId="77777777" w:rsidR="00040F82" w:rsidRDefault="00040F82">
      <w:r>
        <w:separator/>
      </w:r>
    </w:p>
  </w:footnote>
  <w:footnote w:type="continuationSeparator" w:id="0">
    <w:p w14:paraId="30FCAB8A" w14:textId="77777777" w:rsidR="00040F82" w:rsidRDefault="00040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790CAF"/>
    <w:multiLevelType w:val="hybridMultilevel"/>
    <w:tmpl w:val="7F16EE6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31"/>
    <w:rsid w:val="00007871"/>
    <w:rsid w:val="00026E99"/>
    <w:rsid w:val="00040F82"/>
    <w:rsid w:val="00056FA5"/>
    <w:rsid w:val="00065E45"/>
    <w:rsid w:val="00086406"/>
    <w:rsid w:val="000B2B54"/>
    <w:rsid w:val="000B5C57"/>
    <w:rsid w:val="000B6B1E"/>
    <w:rsid w:val="001009B8"/>
    <w:rsid w:val="0011587D"/>
    <w:rsid w:val="001228A2"/>
    <w:rsid w:val="00133012"/>
    <w:rsid w:val="001604A8"/>
    <w:rsid w:val="00160B8E"/>
    <w:rsid w:val="00175BD1"/>
    <w:rsid w:val="00191EDE"/>
    <w:rsid w:val="001B093A"/>
    <w:rsid w:val="001B1C9F"/>
    <w:rsid w:val="00242643"/>
    <w:rsid w:val="002446FE"/>
    <w:rsid w:val="00247AD0"/>
    <w:rsid w:val="00257900"/>
    <w:rsid w:val="002646C1"/>
    <w:rsid w:val="0027752D"/>
    <w:rsid w:val="00285AC5"/>
    <w:rsid w:val="002D2A96"/>
    <w:rsid w:val="002F089E"/>
    <w:rsid w:val="002F58B3"/>
    <w:rsid w:val="002F7A28"/>
    <w:rsid w:val="0034441D"/>
    <w:rsid w:val="00362A60"/>
    <w:rsid w:val="0036675D"/>
    <w:rsid w:val="003A0E3B"/>
    <w:rsid w:val="003D2242"/>
    <w:rsid w:val="003D2EFB"/>
    <w:rsid w:val="004059CC"/>
    <w:rsid w:val="00410053"/>
    <w:rsid w:val="00420036"/>
    <w:rsid w:val="00431262"/>
    <w:rsid w:val="00441D52"/>
    <w:rsid w:val="0044235F"/>
    <w:rsid w:val="00444C89"/>
    <w:rsid w:val="004531C9"/>
    <w:rsid w:val="004B48A9"/>
    <w:rsid w:val="004B7973"/>
    <w:rsid w:val="00531E68"/>
    <w:rsid w:val="005A3709"/>
    <w:rsid w:val="005A4876"/>
    <w:rsid w:val="005D55D7"/>
    <w:rsid w:val="005D7EFF"/>
    <w:rsid w:val="005E1362"/>
    <w:rsid w:val="00621BE4"/>
    <w:rsid w:val="00671339"/>
    <w:rsid w:val="00695570"/>
    <w:rsid w:val="006A0F9A"/>
    <w:rsid w:val="006A7AA6"/>
    <w:rsid w:val="0074210A"/>
    <w:rsid w:val="00755261"/>
    <w:rsid w:val="00772295"/>
    <w:rsid w:val="00772780"/>
    <w:rsid w:val="00782DA8"/>
    <w:rsid w:val="007927CB"/>
    <w:rsid w:val="00795ACD"/>
    <w:rsid w:val="007B44DD"/>
    <w:rsid w:val="007B5ABC"/>
    <w:rsid w:val="007F39C4"/>
    <w:rsid w:val="00855F46"/>
    <w:rsid w:val="00877FE2"/>
    <w:rsid w:val="008B478C"/>
    <w:rsid w:val="008C53BF"/>
    <w:rsid w:val="0092459F"/>
    <w:rsid w:val="009250E6"/>
    <w:rsid w:val="0092518F"/>
    <w:rsid w:val="00953009"/>
    <w:rsid w:val="00990FD1"/>
    <w:rsid w:val="009C61F5"/>
    <w:rsid w:val="00A2172A"/>
    <w:rsid w:val="00A3311F"/>
    <w:rsid w:val="00A71A24"/>
    <w:rsid w:val="00A74FF1"/>
    <w:rsid w:val="00A83B37"/>
    <w:rsid w:val="00AA7449"/>
    <w:rsid w:val="00AD3D13"/>
    <w:rsid w:val="00B17958"/>
    <w:rsid w:val="00B41104"/>
    <w:rsid w:val="00B66AE9"/>
    <w:rsid w:val="00B92591"/>
    <w:rsid w:val="00BA2E28"/>
    <w:rsid w:val="00BA37E7"/>
    <w:rsid w:val="00BA663A"/>
    <w:rsid w:val="00BA68C4"/>
    <w:rsid w:val="00BD032C"/>
    <w:rsid w:val="00BD2AC4"/>
    <w:rsid w:val="00BE4C04"/>
    <w:rsid w:val="00BF3A08"/>
    <w:rsid w:val="00C01670"/>
    <w:rsid w:val="00C10D49"/>
    <w:rsid w:val="00C23353"/>
    <w:rsid w:val="00C621FF"/>
    <w:rsid w:val="00C9222F"/>
    <w:rsid w:val="00C93D83"/>
    <w:rsid w:val="00C940FA"/>
    <w:rsid w:val="00CB13D3"/>
    <w:rsid w:val="00CB1BA6"/>
    <w:rsid w:val="00CC4471"/>
    <w:rsid w:val="00CD1202"/>
    <w:rsid w:val="00D42390"/>
    <w:rsid w:val="00D61BFE"/>
    <w:rsid w:val="00D80596"/>
    <w:rsid w:val="00D861CC"/>
    <w:rsid w:val="00DE067E"/>
    <w:rsid w:val="00DE1FEA"/>
    <w:rsid w:val="00DE62AB"/>
    <w:rsid w:val="00E20A5B"/>
    <w:rsid w:val="00E3608E"/>
    <w:rsid w:val="00E37D22"/>
    <w:rsid w:val="00E41487"/>
    <w:rsid w:val="00E55E8F"/>
    <w:rsid w:val="00E76C4B"/>
    <w:rsid w:val="00EA1EBB"/>
    <w:rsid w:val="00EE6D7D"/>
    <w:rsid w:val="00F03594"/>
    <w:rsid w:val="00F57C87"/>
    <w:rsid w:val="00F65A31"/>
    <w:rsid w:val="00F86B4C"/>
    <w:rsid w:val="00F87431"/>
    <w:rsid w:val="00F90222"/>
    <w:rsid w:val="00FB4274"/>
    <w:rsid w:val="00FE2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7A2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1FEA"/>
    <w:rPr>
      <w:rFonts w:ascii="Times New Roman" w:hAnsi="Times New Roman"/>
      <w:lang w:eastAsia="en-US"/>
    </w:rPr>
  </w:style>
  <w:style w:type="character" w:customStyle="1" w:styleId="TFChar">
    <w:name w:val="TF Char"/>
    <w:link w:val="TF"/>
    <w:rsid w:val="00DE1FEA"/>
    <w:rPr>
      <w:rFonts w:ascii="Arial" w:hAnsi="Arial"/>
      <w:b/>
      <w:lang w:eastAsia="en-US"/>
    </w:rPr>
  </w:style>
  <w:style w:type="character" w:customStyle="1" w:styleId="TANChar">
    <w:name w:val="TAN Char"/>
    <w:link w:val="TAN"/>
    <w:rsid w:val="00410053"/>
    <w:rPr>
      <w:rFonts w:ascii="Arial" w:hAnsi="Arial"/>
      <w:sz w:val="18"/>
      <w:lang w:eastAsia="en-US"/>
    </w:rPr>
  </w:style>
  <w:style w:type="paragraph" w:styleId="af1">
    <w:name w:val="List Paragraph"/>
    <w:basedOn w:val="a"/>
    <w:uiPriority w:val="34"/>
    <w:qFormat/>
    <w:rsid w:val="005A3709"/>
    <w:pPr>
      <w:ind w:firstLineChars="200" w:firstLine="420"/>
    </w:pPr>
  </w:style>
  <w:style w:type="character" w:customStyle="1" w:styleId="EditorsNoteChar">
    <w:name w:val="Editor's Note Char"/>
    <w:aliases w:val="EN Char"/>
    <w:link w:val="EditorsNote"/>
    <w:rsid w:val="0011587D"/>
    <w:rPr>
      <w:rFonts w:ascii="Times New Roman" w:hAnsi="Times New Roman"/>
      <w:color w:val="FF0000"/>
      <w:lang w:eastAsia="en-US"/>
    </w:rPr>
  </w:style>
  <w:style w:type="paragraph" w:customStyle="1" w:styleId="Guidance">
    <w:name w:val="Guidance"/>
    <w:basedOn w:val="a"/>
    <w:rsid w:val="0011587D"/>
    <w:rPr>
      <w:rFonts w:eastAsiaTheme="minorEastAsia"/>
      <w:i/>
      <w:color w:val="0000FF"/>
    </w:rPr>
  </w:style>
  <w:style w:type="character" w:customStyle="1" w:styleId="CRCoverPageZchn">
    <w:name w:val="CR Cover Page Zchn"/>
    <w:link w:val="CRCoverPage"/>
    <w:rsid w:val="002F7A28"/>
    <w:rPr>
      <w:rFonts w:ascii="Arial" w:hAnsi="Arial"/>
      <w:lang w:eastAsia="en-US"/>
    </w:rPr>
  </w:style>
  <w:style w:type="character" w:customStyle="1" w:styleId="NOZchn">
    <w:name w:val="NO Zchn"/>
    <w:link w:val="NO"/>
    <w:rsid w:val="00990FD1"/>
    <w:rPr>
      <w:rFonts w:ascii="Times New Roman" w:hAnsi="Times New Roman"/>
      <w:lang w:eastAsia="en-US"/>
    </w:rPr>
  </w:style>
  <w:style w:type="character" w:customStyle="1" w:styleId="B2Char">
    <w:name w:val="B2 Char"/>
    <w:link w:val="B2"/>
    <w:qFormat/>
    <w:rsid w:val="00990F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30889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0583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476439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45333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946336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560</TotalTime>
  <Pages>3</Pages>
  <Words>1137</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220</cp:revision>
  <cp:lastPrinted>1899-12-31T23:00:00Z</cp:lastPrinted>
  <dcterms:created xsi:type="dcterms:W3CDTF">2021-10-27T03:10:00Z</dcterms:created>
  <dcterms:modified xsi:type="dcterms:W3CDTF">2022-01-09T11:26:00Z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(3)AX8hSRSh5vlPCWK35/86yfygSTwK22flnv7AdN0ByjaXGO0aWU5SzAyOLLxkq3HFosKBhITA
rNJgMFrmKMkR9V1Ntu34X7urtMNUixCyFbInJku65c8NZvO3l86Z8hb9qEp2HsCr9oa76273
lRcvY5ssQc74ccEvWcNBNjOvIwbdoupEyMF5+VJl5j/16Hz6VCpPb9GJtWXJ1rl0jPkL0AuS
ff+/u4CRw24PqYm5mb</vt:lpwstr>
  </property>
  <property fmtid="{D5CDD505-2E9C-101B-9397-08002B2CF9AE}" pid="4" name="_2015_ms_pID_7253431">
    <vt:lpwstr>jXfM/ZPfOmgdvv4evEnKgHnPNglKA+danHGN1p+Q2rJ1MTiCRUuhXv
52E6TYcYCXPF2qhnNrhZY7mMRxe40f7VpfTWA1H1Hffgw2siU6j09yM7l8H0jW4BnOq9njkc
003JK3lr09H83spvJyBq3kKHIj/Dei0DxtISR18keSi+GWcFjYjJaMcu2BlG83RW4VDz31r4
TvhZFzUQkr4zYjqIWeHfJbBcq5dsVZKp97j0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1635152465</vt:lpwstr>
  </property>
  <property fmtid="{D5CDD505-2E9C-101B-9397-08002B2CF9AE}" pid="9" name="_2015_ms_pID_7253432">
    <vt:lpwstr>Wg==</vt:lpwstr>
  </property>
</Properties>
</file>